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1AE893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3817BE">
        <w:rPr>
          <w:b/>
          <w:noProof/>
          <w:sz w:val="24"/>
        </w:rPr>
        <w:t>417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04C952" w:rsidR="001E41F3" w:rsidRPr="00410371" w:rsidRDefault="00C45B0B" w:rsidP="00BD5A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07ACF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DB8DAA" w:rsidR="001E41F3" w:rsidRPr="00410371" w:rsidRDefault="003817BE" w:rsidP="003817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2C8611" w:rsidR="001E41F3" w:rsidRPr="00410371" w:rsidRDefault="00207A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D549FC" w:rsidR="001E41F3" w:rsidRDefault="00207ACF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edge computing in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697DD0" w:rsidR="001E41F3" w:rsidRDefault="00002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524A71" w:rsidR="001E41F3" w:rsidRDefault="00C45B0B" w:rsidP="00002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0268E">
              <w:rPr>
                <w:noProof/>
              </w:rPr>
              <w:t>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D5A1A">
              <w:rPr>
                <w:noProof/>
              </w:rPr>
              <w:t>02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D5A1A">
              <w:rPr>
                <w:noProof/>
              </w:rPr>
              <w:t>1</w:t>
            </w:r>
            <w:r w:rsidR="003817B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01BCE4" w:rsidR="001E41F3" w:rsidRDefault="0000268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EE7C34" w:rsidR="0064259F" w:rsidRPr="0064259F" w:rsidRDefault="00207ACF" w:rsidP="00762B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Supporting Edge Computing in LBO roaming and HR with Session Breakout (HR-SBO) roaming scenarios requires the communication between V-SMF and V-EASDF.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70BEAE" w:rsidR="00270B77" w:rsidRDefault="007A2831" w:rsidP="007A28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 in roaming scenario is included in introduction clause.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6F6631" w:rsidR="001E41F3" w:rsidRDefault="002949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28942D" w:rsidR="001E41F3" w:rsidRDefault="007A28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FA20E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CC9815" w:rsidR="001E41F3" w:rsidRDefault="007A2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4FA3550" w:rsidR="001E41F3" w:rsidRDefault="007A28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2C658A" w:rsidR="001E41F3" w:rsidRDefault="00CB4C9A" w:rsidP="007A28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294947">
              <w:rPr>
                <w:noProof/>
                <w:lang w:eastAsia="zh-CN"/>
              </w:rPr>
              <w:t xml:space="preserve"> </w:t>
            </w:r>
            <w:r w:rsidR="007A2831">
              <w:rPr>
                <w:noProof/>
                <w:lang w:eastAsia="zh-CN"/>
              </w:rPr>
              <w:t>does not change the OpenAPI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349AFD40" w14:textId="77777777" w:rsidR="00207ACF" w:rsidRDefault="00207ACF" w:rsidP="00207ACF">
      <w:pPr>
        <w:pStyle w:val="2"/>
      </w:pPr>
      <w:bookmarkStart w:id="2" w:name="_Toc25073751"/>
      <w:bookmarkStart w:id="3" w:name="_Toc34062916"/>
      <w:bookmarkStart w:id="4" w:name="_Toc43119884"/>
      <w:bookmarkStart w:id="5" w:name="_Toc49767936"/>
      <w:bookmarkStart w:id="6" w:name="_Toc56434109"/>
      <w:bookmarkStart w:id="7" w:name="_Toc58591014"/>
      <w:bookmarkStart w:id="8" w:name="_Toc85462056"/>
      <w:bookmarkStart w:id="9" w:name="_Toc88667317"/>
      <w:bookmarkStart w:id="10" w:name="_Toc122090536"/>
      <w:r>
        <w:t>4.1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8F26016" w14:textId="77777777" w:rsidR="00207ACF" w:rsidRDefault="00207ACF" w:rsidP="00207ACF">
      <w:r>
        <w:t xml:space="preserve">Within the 5GC, the EASDF offers services to the SMF via the </w:t>
      </w:r>
      <w:proofErr w:type="spellStart"/>
      <w:r>
        <w:t>Neasdf</w:t>
      </w:r>
      <w:proofErr w:type="spellEnd"/>
      <w:r>
        <w:t xml:space="preserve"> service based interface (see 3GPP TS 23.548 [14], 3GPP TS 23.501 [2] and 3GPP TS 23.502 [3]).</w:t>
      </w:r>
    </w:p>
    <w:p w14:paraId="455CEBAE" w14:textId="77777777" w:rsidR="00207ACF" w:rsidRDefault="00207ACF" w:rsidP="00207ACF">
      <w:r>
        <w:t>Figure 4.1-1 provides the reference model (in service based interface representation and in reference point representation), with focus on the EASDF and the scope of the present specification.</w:t>
      </w:r>
    </w:p>
    <w:p w14:paraId="18CA5B30" w14:textId="77777777" w:rsidR="00207ACF" w:rsidRDefault="00207ACF" w:rsidP="00207ACF">
      <w:pPr>
        <w:pStyle w:val="TH"/>
      </w:pPr>
      <w:r w:rsidRPr="00475454">
        <w:object w:dxaOrig="5392" w:dyaOrig="1267" w14:anchorId="49D968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45pt;height:64.5pt" o:ole="">
            <v:imagedata r:id="rId13" o:title=""/>
          </v:shape>
          <o:OLEObject Type="Embed" ProgID="VisioViewer.Viewer.1" ShapeID="_x0000_i1025" DrawAspect="Content" ObjectID="_1738172929" r:id="rId14"/>
        </w:object>
      </w:r>
    </w:p>
    <w:p w14:paraId="26190646" w14:textId="77777777" w:rsidR="00207ACF" w:rsidRPr="00D1722D" w:rsidRDefault="00207ACF" w:rsidP="00207ACF">
      <w:pPr>
        <w:pStyle w:val="TF"/>
      </w:pPr>
      <w:r w:rsidRPr="00D1722D">
        <w:t xml:space="preserve">Figure 4.1-1: Reference </w:t>
      </w:r>
      <w:r>
        <w:t>model – EASDF</w:t>
      </w:r>
    </w:p>
    <w:p w14:paraId="291269FF" w14:textId="77777777" w:rsidR="00207ACF" w:rsidRDefault="00207ACF" w:rsidP="00207ACF">
      <w:pPr>
        <w:rPr>
          <w:ins w:id="11" w:author="Huawei-1" w:date="2023-02-16T14:39:00Z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functionalities supported by the EASDF are listed in clause</w:t>
      </w:r>
      <w:r>
        <w:rPr>
          <w:lang w:val="en-US" w:eastAsia="zh-CN"/>
        </w:rPr>
        <w:t xml:space="preserve"> 5.1.1 of </w:t>
      </w:r>
      <w:r>
        <w:rPr>
          <w:lang w:eastAsia="zh-CN"/>
        </w:rPr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23.548</w:t>
      </w:r>
      <w:r>
        <w:rPr>
          <w:lang w:val="en-US" w:eastAsia="zh-CN"/>
        </w:rPr>
        <w:t> </w:t>
      </w:r>
      <w:r>
        <w:rPr>
          <w:lang w:eastAsia="zh-CN"/>
        </w:rPr>
        <w:t>[14].</w:t>
      </w:r>
    </w:p>
    <w:p w14:paraId="5023FA21" w14:textId="2651880C" w:rsidR="0097579B" w:rsidRPr="0097579B" w:rsidRDefault="0097579B" w:rsidP="00207ACF">
      <w:ins w:id="12" w:author="Huawei-1" w:date="2023-02-16T14:39:00Z">
        <w:r w:rsidRPr="00127E7B">
          <w:t xml:space="preserve">In the roaming scenario, </w:t>
        </w:r>
      </w:ins>
      <w:ins w:id="13" w:author="Huawei-1" w:date="2023-02-16T14:40:00Z">
        <w:r>
          <w:t xml:space="preserve">the </w:t>
        </w:r>
        <w:proofErr w:type="spellStart"/>
        <w:r>
          <w:t>vEASDF</w:t>
        </w:r>
        <w:proofErr w:type="spellEnd"/>
        <w:r>
          <w:t xml:space="preserve"> offers service to the </w:t>
        </w:r>
      </w:ins>
      <w:ins w:id="14" w:author="Huawei-1" w:date="2023-02-16T14:41:00Z">
        <w:r>
          <w:t>SMF in the VPLMN in both LBO roaming and HR with Session Breakout (HR-SBO) roaming</w:t>
        </w:r>
        <w:r w:rsidRPr="00127E7B">
          <w:t xml:space="preserve"> </w:t>
        </w:r>
        <w:r>
          <w:t>scenarios</w:t>
        </w:r>
      </w:ins>
      <w:ins w:id="15" w:author="Huawei-1" w:date="2023-02-16T14:39:00Z">
        <w:r w:rsidRPr="00127E7B">
          <w:t xml:space="preserve"> (see clause </w:t>
        </w:r>
      </w:ins>
      <w:ins w:id="16" w:author="Huawei-1" w:date="2023-02-16T14:41:00Z">
        <w:r>
          <w:t>4.2</w:t>
        </w:r>
      </w:ins>
      <w:ins w:id="17" w:author="Huawei-1" w:date="2023-02-16T14:39:00Z">
        <w:r>
          <w:t xml:space="preserve"> of 3GPP TS 23.5</w:t>
        </w:r>
      </w:ins>
      <w:ins w:id="18" w:author="Huawei-1" w:date="2023-02-16T14:41:00Z">
        <w:r>
          <w:t>48</w:t>
        </w:r>
      </w:ins>
      <w:ins w:id="19" w:author="Huawei-1" w:date="2023-02-16T14:39:00Z">
        <w:r>
          <w:t> [</w:t>
        </w:r>
      </w:ins>
      <w:ins w:id="20" w:author="Huawei-1" w:date="2023-02-16T14:42:00Z">
        <w:r>
          <w:t>14</w:t>
        </w:r>
      </w:ins>
      <w:ins w:id="21" w:author="Huawei-1" w:date="2023-02-16T14:39:00Z">
        <w:r>
          <w:t>]).</w:t>
        </w:r>
      </w:ins>
    </w:p>
    <w:p w14:paraId="57901A5F" w14:textId="77777777" w:rsidR="00661EA4" w:rsidRPr="00690A26" w:rsidRDefault="00661EA4" w:rsidP="00661EA4"/>
    <w:p w14:paraId="1412CC70" w14:textId="77777777" w:rsidR="00207ACF" w:rsidRPr="00EC77C6" w:rsidRDefault="00207ACF">
      <w:pPr>
        <w:rPr>
          <w:noProof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15FA6D" w14:textId="77777777" w:rsidR="00090662" w:rsidRDefault="00090662">
      <w:r>
        <w:separator/>
      </w:r>
    </w:p>
  </w:endnote>
  <w:endnote w:type="continuationSeparator" w:id="0">
    <w:p w14:paraId="67B12E72" w14:textId="77777777" w:rsidR="00090662" w:rsidRDefault="00090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F7FA5E" w14:textId="77777777" w:rsidR="00090662" w:rsidRDefault="00090662">
      <w:r>
        <w:separator/>
      </w:r>
    </w:p>
  </w:footnote>
  <w:footnote w:type="continuationSeparator" w:id="0">
    <w:p w14:paraId="00036365" w14:textId="77777777" w:rsidR="00090662" w:rsidRDefault="000906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4259F" w:rsidRDefault="006425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4259F" w:rsidRDefault="0064259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4259F" w:rsidRDefault="0064259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4259F" w:rsidRDefault="0064259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B71971"/>
    <w:multiLevelType w:val="hybridMultilevel"/>
    <w:tmpl w:val="477A68F8"/>
    <w:lvl w:ilvl="0" w:tplc="E20A38D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CBF090D"/>
    <w:multiLevelType w:val="hybridMultilevel"/>
    <w:tmpl w:val="222EC22C"/>
    <w:lvl w:ilvl="0" w:tplc="D16240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6754BD"/>
    <w:multiLevelType w:val="hybridMultilevel"/>
    <w:tmpl w:val="8ECC9E48"/>
    <w:lvl w:ilvl="0" w:tplc="042C89A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23"/>
  </w:num>
  <w:num w:numId="6">
    <w:abstractNumId w:val="26"/>
  </w:num>
  <w:num w:numId="7">
    <w:abstractNumId w:val="22"/>
  </w:num>
  <w:num w:numId="8">
    <w:abstractNumId w:val="25"/>
  </w:num>
  <w:num w:numId="9">
    <w:abstractNumId w:val="21"/>
  </w:num>
  <w:num w:numId="10">
    <w:abstractNumId w:val="27"/>
  </w:num>
  <w:num w:numId="11">
    <w:abstractNumId w:val="19"/>
  </w:num>
  <w:num w:numId="12">
    <w:abstractNumId w:val="15"/>
  </w:num>
  <w:num w:numId="13">
    <w:abstractNumId w:val="13"/>
  </w:num>
  <w:num w:numId="14">
    <w:abstractNumId w:val="17"/>
  </w:num>
  <w:num w:numId="15">
    <w:abstractNumId w:val="9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20"/>
  </w:num>
  <w:num w:numId="23">
    <w:abstractNumId w:val="14"/>
  </w:num>
  <w:num w:numId="24">
    <w:abstractNumId w:val="2"/>
  </w:num>
  <w:num w:numId="25">
    <w:abstractNumId w:val="1"/>
  </w:num>
  <w:num w:numId="26">
    <w:abstractNumId w:val="0"/>
  </w:num>
  <w:num w:numId="27">
    <w:abstractNumId w:val="18"/>
  </w:num>
  <w:num w:numId="28">
    <w:abstractNumId w:val="11"/>
  </w:num>
  <w:num w:numId="29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68E"/>
    <w:rsid w:val="00022E4A"/>
    <w:rsid w:val="00024DB9"/>
    <w:rsid w:val="000573A3"/>
    <w:rsid w:val="000824D7"/>
    <w:rsid w:val="00090662"/>
    <w:rsid w:val="000A6394"/>
    <w:rsid w:val="000B7FED"/>
    <w:rsid w:val="000C038A"/>
    <w:rsid w:val="000C6598"/>
    <w:rsid w:val="000D44B3"/>
    <w:rsid w:val="000E0D2E"/>
    <w:rsid w:val="00145D43"/>
    <w:rsid w:val="00192C46"/>
    <w:rsid w:val="001A08B3"/>
    <w:rsid w:val="001A7B60"/>
    <w:rsid w:val="001B52F0"/>
    <w:rsid w:val="001B7A65"/>
    <w:rsid w:val="001E41F3"/>
    <w:rsid w:val="001F5B25"/>
    <w:rsid w:val="00207ACF"/>
    <w:rsid w:val="00210757"/>
    <w:rsid w:val="0026004D"/>
    <w:rsid w:val="002640DD"/>
    <w:rsid w:val="00270B77"/>
    <w:rsid w:val="00275D12"/>
    <w:rsid w:val="00284FEB"/>
    <w:rsid w:val="002860C4"/>
    <w:rsid w:val="002901AF"/>
    <w:rsid w:val="00294947"/>
    <w:rsid w:val="002B5741"/>
    <w:rsid w:val="002E08C0"/>
    <w:rsid w:val="002E472E"/>
    <w:rsid w:val="00305409"/>
    <w:rsid w:val="003609EF"/>
    <w:rsid w:val="0036231A"/>
    <w:rsid w:val="00374DD4"/>
    <w:rsid w:val="003817BE"/>
    <w:rsid w:val="003E1A36"/>
    <w:rsid w:val="00410371"/>
    <w:rsid w:val="004242F1"/>
    <w:rsid w:val="00425379"/>
    <w:rsid w:val="004B75B7"/>
    <w:rsid w:val="004F6A3B"/>
    <w:rsid w:val="005141D9"/>
    <w:rsid w:val="0051580D"/>
    <w:rsid w:val="005327E7"/>
    <w:rsid w:val="00547111"/>
    <w:rsid w:val="005829FE"/>
    <w:rsid w:val="00592D74"/>
    <w:rsid w:val="00594A42"/>
    <w:rsid w:val="005B4CE7"/>
    <w:rsid w:val="005C420D"/>
    <w:rsid w:val="005E2C44"/>
    <w:rsid w:val="00621188"/>
    <w:rsid w:val="006257ED"/>
    <w:rsid w:val="00640362"/>
    <w:rsid w:val="0064259F"/>
    <w:rsid w:val="00653DE4"/>
    <w:rsid w:val="0065668E"/>
    <w:rsid w:val="00661EA4"/>
    <w:rsid w:val="00665C47"/>
    <w:rsid w:val="00695808"/>
    <w:rsid w:val="006B46FB"/>
    <w:rsid w:val="006E21FB"/>
    <w:rsid w:val="00762B04"/>
    <w:rsid w:val="00792342"/>
    <w:rsid w:val="007977A8"/>
    <w:rsid w:val="007A2831"/>
    <w:rsid w:val="007B512A"/>
    <w:rsid w:val="007C2097"/>
    <w:rsid w:val="007D3DF4"/>
    <w:rsid w:val="007D6A07"/>
    <w:rsid w:val="007F7259"/>
    <w:rsid w:val="008040A8"/>
    <w:rsid w:val="00822839"/>
    <w:rsid w:val="008279FA"/>
    <w:rsid w:val="008626E7"/>
    <w:rsid w:val="00870EE7"/>
    <w:rsid w:val="008863B9"/>
    <w:rsid w:val="008A45A6"/>
    <w:rsid w:val="008D3CCC"/>
    <w:rsid w:val="008D61F1"/>
    <w:rsid w:val="008F3789"/>
    <w:rsid w:val="008F686C"/>
    <w:rsid w:val="009148DE"/>
    <w:rsid w:val="00932394"/>
    <w:rsid w:val="00941C2B"/>
    <w:rsid w:val="00941E30"/>
    <w:rsid w:val="0097579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B5E"/>
    <w:rsid w:val="00B258BB"/>
    <w:rsid w:val="00B47AC6"/>
    <w:rsid w:val="00B67B97"/>
    <w:rsid w:val="00B749B1"/>
    <w:rsid w:val="00B968C8"/>
    <w:rsid w:val="00BA3EC5"/>
    <w:rsid w:val="00BA51D9"/>
    <w:rsid w:val="00BB5DFC"/>
    <w:rsid w:val="00BD279D"/>
    <w:rsid w:val="00BD5A1A"/>
    <w:rsid w:val="00BD6BB8"/>
    <w:rsid w:val="00C45B0B"/>
    <w:rsid w:val="00C47DFD"/>
    <w:rsid w:val="00C64A50"/>
    <w:rsid w:val="00C66BA2"/>
    <w:rsid w:val="00C870F6"/>
    <w:rsid w:val="00C95985"/>
    <w:rsid w:val="00CA138F"/>
    <w:rsid w:val="00CA1DF5"/>
    <w:rsid w:val="00CB4C9A"/>
    <w:rsid w:val="00CC5026"/>
    <w:rsid w:val="00CC68D0"/>
    <w:rsid w:val="00D03F9A"/>
    <w:rsid w:val="00D06D51"/>
    <w:rsid w:val="00D24991"/>
    <w:rsid w:val="00D50255"/>
    <w:rsid w:val="00D66520"/>
    <w:rsid w:val="00D84AE9"/>
    <w:rsid w:val="00D86DC8"/>
    <w:rsid w:val="00DE34CF"/>
    <w:rsid w:val="00E13F3D"/>
    <w:rsid w:val="00E34898"/>
    <w:rsid w:val="00E40877"/>
    <w:rsid w:val="00EB09B7"/>
    <w:rsid w:val="00EC77C6"/>
    <w:rsid w:val="00EE5E3D"/>
    <w:rsid w:val="00EE7D7C"/>
    <w:rsid w:val="00F25D98"/>
    <w:rsid w:val="00F300FB"/>
    <w:rsid w:val="00F4338D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4259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4259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64259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4259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64259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64259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4259F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4259F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4259F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64259F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64259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4259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4259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EC77C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259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64259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64259F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64259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64259F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64259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6">
    <w:name w:val="正文文本 Char"/>
    <w:basedOn w:val="a0"/>
    <w:link w:val="af1"/>
    <w:rsid w:val="0064259F"/>
    <w:rPr>
      <w:rFonts w:ascii="Times New Roman" w:hAnsi="Times New Roman"/>
      <w:lang w:val="en-GB" w:eastAsia="en-GB"/>
    </w:rPr>
  </w:style>
  <w:style w:type="paragraph" w:styleId="af1">
    <w:name w:val="Body Text"/>
    <w:basedOn w:val="a"/>
    <w:link w:val="Char6"/>
    <w:rsid w:val="0064259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table" w:styleId="2-2">
    <w:name w:val="List Table 2 Accent 2"/>
    <w:basedOn w:val="a1"/>
    <w:uiPriority w:val="47"/>
    <w:rsid w:val="0064259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2Char0">
    <w:name w:val="正文文本 2 Char"/>
    <w:basedOn w:val="a0"/>
    <w:link w:val="25"/>
    <w:rsid w:val="0064259F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64259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Char0">
    <w:name w:val="正文文本 3 Char"/>
    <w:basedOn w:val="a0"/>
    <w:link w:val="34"/>
    <w:rsid w:val="0064259F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Char0"/>
    <w:rsid w:val="0064259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Char7">
    <w:name w:val="正文首行缩进 Char"/>
    <w:basedOn w:val="Char6"/>
    <w:link w:val="af2"/>
    <w:rsid w:val="0064259F"/>
    <w:rPr>
      <w:rFonts w:ascii="Times New Roman" w:hAnsi="Times New Roman"/>
      <w:lang w:val="en-GB" w:eastAsia="en-GB"/>
    </w:rPr>
  </w:style>
  <w:style w:type="paragraph" w:styleId="af2">
    <w:name w:val="Body Text First Indent"/>
    <w:basedOn w:val="af1"/>
    <w:link w:val="Char7"/>
    <w:rsid w:val="0064259F"/>
    <w:pPr>
      <w:ind w:firstLine="210"/>
    </w:pPr>
  </w:style>
  <w:style w:type="character" w:customStyle="1" w:styleId="Char8">
    <w:name w:val="正文文本缩进 Char"/>
    <w:basedOn w:val="a0"/>
    <w:link w:val="af3"/>
    <w:rsid w:val="0064259F"/>
    <w:rPr>
      <w:rFonts w:ascii="Times New Roman" w:hAnsi="Times New Roman"/>
      <w:lang w:val="en-GB" w:eastAsia="en-GB"/>
    </w:rPr>
  </w:style>
  <w:style w:type="paragraph" w:styleId="af3">
    <w:name w:val="Body Text Indent"/>
    <w:basedOn w:val="a"/>
    <w:link w:val="Char8"/>
    <w:rsid w:val="0064259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Char1">
    <w:name w:val="正文首行缩进 2 Char"/>
    <w:basedOn w:val="Char8"/>
    <w:link w:val="26"/>
    <w:rsid w:val="0064259F"/>
    <w:rPr>
      <w:rFonts w:ascii="Times New Roman" w:hAnsi="Times New Roman"/>
      <w:lang w:val="en-GB" w:eastAsia="en-GB"/>
    </w:rPr>
  </w:style>
  <w:style w:type="paragraph" w:styleId="26">
    <w:name w:val="Body Text First Indent 2"/>
    <w:basedOn w:val="af3"/>
    <w:link w:val="2Char1"/>
    <w:rsid w:val="0064259F"/>
    <w:pPr>
      <w:ind w:firstLine="210"/>
    </w:pPr>
  </w:style>
  <w:style w:type="character" w:customStyle="1" w:styleId="2Char2">
    <w:name w:val="正文文本缩进 2 Char"/>
    <w:basedOn w:val="a0"/>
    <w:link w:val="27"/>
    <w:rsid w:val="0064259F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64259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Char1">
    <w:name w:val="正文文本缩进 3 Char"/>
    <w:basedOn w:val="a0"/>
    <w:link w:val="35"/>
    <w:rsid w:val="0064259F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Indent 3"/>
    <w:basedOn w:val="a"/>
    <w:link w:val="3Char1"/>
    <w:rsid w:val="0064259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Char9">
    <w:name w:val="结束语 Char"/>
    <w:basedOn w:val="a0"/>
    <w:link w:val="af4"/>
    <w:rsid w:val="0064259F"/>
    <w:rPr>
      <w:rFonts w:ascii="Times New Roman" w:hAnsi="Times New Roman"/>
      <w:lang w:val="en-GB" w:eastAsia="en-GB"/>
    </w:rPr>
  </w:style>
  <w:style w:type="paragraph" w:styleId="af4">
    <w:name w:val="Closing"/>
    <w:basedOn w:val="a"/>
    <w:link w:val="Char9"/>
    <w:rsid w:val="0064259F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5"/>
    <w:rsid w:val="0064259F"/>
    <w:rPr>
      <w:rFonts w:ascii="Times New Roman" w:hAnsi="Times New Roman"/>
      <w:lang w:val="en-GB" w:eastAsia="en-GB"/>
    </w:rPr>
  </w:style>
  <w:style w:type="paragraph" w:styleId="af5">
    <w:name w:val="Date"/>
    <w:basedOn w:val="a"/>
    <w:next w:val="a"/>
    <w:link w:val="Chara"/>
    <w:rsid w:val="0064259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6"/>
    <w:rsid w:val="0064259F"/>
    <w:rPr>
      <w:rFonts w:ascii="Times New Roman" w:hAnsi="Times New Roman"/>
      <w:lang w:val="en-GB" w:eastAsia="en-GB"/>
    </w:rPr>
  </w:style>
  <w:style w:type="paragraph" w:styleId="af6">
    <w:name w:val="E-mail Signature"/>
    <w:basedOn w:val="a"/>
    <w:link w:val="Charb"/>
    <w:rsid w:val="0064259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7"/>
    <w:rsid w:val="0064259F"/>
    <w:rPr>
      <w:rFonts w:ascii="Times New Roman" w:hAnsi="Times New Roman"/>
      <w:lang w:val="en-GB" w:eastAsia="en-GB"/>
    </w:rPr>
  </w:style>
  <w:style w:type="paragraph" w:styleId="af7">
    <w:name w:val="endnote text"/>
    <w:basedOn w:val="a"/>
    <w:link w:val="Charc"/>
    <w:rsid w:val="0064259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Char">
    <w:name w:val="HTML 地址 Char"/>
    <w:basedOn w:val="a0"/>
    <w:link w:val="HTML"/>
    <w:rsid w:val="0064259F"/>
    <w:rPr>
      <w:rFonts w:ascii="Times New Roman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rsid w:val="0064259F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0">
    <w:name w:val="HTML 预设格式 Char"/>
    <w:basedOn w:val="a0"/>
    <w:link w:val="HTML0"/>
    <w:rsid w:val="0064259F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rsid w:val="0064259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8">
    <w:name w:val="Intense Quote"/>
    <w:basedOn w:val="a"/>
    <w:next w:val="a"/>
    <w:link w:val="Chard"/>
    <w:uiPriority w:val="30"/>
    <w:qFormat/>
    <w:rsid w:val="0064259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8"/>
    <w:uiPriority w:val="30"/>
    <w:rsid w:val="0064259F"/>
    <w:rPr>
      <w:rFonts w:ascii="Times New Roman" w:hAnsi="Times New Roman"/>
      <w:i/>
      <w:iCs/>
      <w:color w:val="4472C4"/>
      <w:lang w:val="en-GB" w:eastAsia="en-GB"/>
    </w:rPr>
  </w:style>
  <w:style w:type="paragraph" w:styleId="3">
    <w:name w:val="List Number 3"/>
    <w:basedOn w:val="a"/>
    <w:rsid w:val="0064259F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4259F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4259F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9">
    <w:name w:val="List Paragraph"/>
    <w:basedOn w:val="a"/>
    <w:uiPriority w:val="34"/>
    <w:qFormat/>
    <w:rsid w:val="0064259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Chare">
    <w:name w:val="宏文本 Char"/>
    <w:basedOn w:val="a0"/>
    <w:link w:val="afa"/>
    <w:rsid w:val="0064259F"/>
    <w:rPr>
      <w:rFonts w:ascii="Courier New" w:hAnsi="Courier New" w:cs="Courier New"/>
      <w:lang w:val="en-GB" w:eastAsia="en-GB"/>
    </w:rPr>
  </w:style>
  <w:style w:type="paragraph" w:styleId="afa">
    <w:name w:val="macro"/>
    <w:link w:val="Chare"/>
    <w:rsid w:val="006425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f">
    <w:name w:val="信息标题 Char"/>
    <w:basedOn w:val="a0"/>
    <w:link w:val="afb"/>
    <w:rsid w:val="0064259F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rsid w:val="0064259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c">
    <w:name w:val="No Spacing"/>
    <w:uiPriority w:val="1"/>
    <w:qFormat/>
    <w:rsid w:val="0064259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Charf0">
    <w:name w:val="注释标题 Char"/>
    <w:basedOn w:val="a0"/>
    <w:link w:val="afd"/>
    <w:rsid w:val="0064259F"/>
    <w:rPr>
      <w:rFonts w:ascii="Times New Roman" w:hAnsi="Times New Roman"/>
      <w:lang w:val="en-GB" w:eastAsia="en-GB"/>
    </w:rPr>
  </w:style>
  <w:style w:type="paragraph" w:styleId="afd">
    <w:name w:val="Note Heading"/>
    <w:basedOn w:val="a"/>
    <w:next w:val="a"/>
    <w:link w:val="Charf0"/>
    <w:rsid w:val="0064259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纯文本 Char"/>
    <w:basedOn w:val="a0"/>
    <w:link w:val="afe"/>
    <w:rsid w:val="0064259F"/>
    <w:rPr>
      <w:rFonts w:ascii="Courier New" w:hAnsi="Courier New" w:cs="Courier New"/>
      <w:lang w:val="en-GB" w:eastAsia="en-GB"/>
    </w:rPr>
  </w:style>
  <w:style w:type="paragraph" w:styleId="afe">
    <w:name w:val="Plain Text"/>
    <w:basedOn w:val="a"/>
    <w:link w:val="Charf1"/>
    <w:rsid w:val="0064259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">
    <w:name w:val="Quote"/>
    <w:basedOn w:val="a"/>
    <w:next w:val="a"/>
    <w:link w:val="Charf2"/>
    <w:uiPriority w:val="29"/>
    <w:qFormat/>
    <w:rsid w:val="0064259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"/>
    <w:uiPriority w:val="29"/>
    <w:rsid w:val="0064259F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Charf3">
    <w:name w:val="称呼 Char"/>
    <w:basedOn w:val="a0"/>
    <w:link w:val="aff0"/>
    <w:rsid w:val="0064259F"/>
    <w:rPr>
      <w:rFonts w:ascii="Times New Roman" w:hAnsi="Times New Roman"/>
      <w:lang w:val="en-GB" w:eastAsia="en-GB"/>
    </w:rPr>
  </w:style>
  <w:style w:type="paragraph" w:styleId="aff0">
    <w:name w:val="Salutation"/>
    <w:basedOn w:val="a"/>
    <w:next w:val="a"/>
    <w:link w:val="Charf3"/>
    <w:rsid w:val="0064259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1"/>
    <w:rsid w:val="0064259F"/>
    <w:rPr>
      <w:rFonts w:ascii="Times New Roman" w:hAnsi="Times New Roman"/>
      <w:lang w:val="en-GB" w:eastAsia="en-GB"/>
    </w:rPr>
  </w:style>
  <w:style w:type="paragraph" w:styleId="aff1">
    <w:name w:val="Signature"/>
    <w:basedOn w:val="a"/>
    <w:link w:val="Charf4"/>
    <w:rsid w:val="0064259F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2">
    <w:name w:val="Subtitle"/>
    <w:basedOn w:val="a"/>
    <w:next w:val="a"/>
    <w:link w:val="Charf5"/>
    <w:qFormat/>
    <w:rsid w:val="0064259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2"/>
    <w:rsid w:val="0064259F"/>
    <w:rPr>
      <w:rFonts w:ascii="Calibri Light" w:hAnsi="Calibri Light"/>
      <w:sz w:val="24"/>
      <w:szCs w:val="24"/>
      <w:lang w:val="en-GB" w:eastAsia="en-GB"/>
    </w:rPr>
  </w:style>
  <w:style w:type="paragraph" w:styleId="aff3">
    <w:name w:val="Title"/>
    <w:basedOn w:val="a"/>
    <w:next w:val="a"/>
    <w:link w:val="Charf6"/>
    <w:qFormat/>
    <w:rsid w:val="0064259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3"/>
    <w:rsid w:val="0064259F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4">
    <w:name w:val="Light Grid"/>
    <w:basedOn w:val="a1"/>
    <w:uiPriority w:val="62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8">
    <w:name w:val="Plain Table 2"/>
    <w:basedOn w:val="a1"/>
    <w:uiPriority w:val="42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5">
    <w:name w:val="Colorful Grid"/>
    <w:basedOn w:val="a1"/>
    <w:uiPriority w:val="73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2901A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6">
    <w:name w:val="Table Grid"/>
    <w:basedOn w:val="a1"/>
    <w:uiPriority w:val="39"/>
    <w:rsid w:val="002901A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2901A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2901A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2901A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2901A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2901A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2901A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2901A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9">
    <w:name w:val="List Table 2"/>
    <w:basedOn w:val="a1"/>
    <w:uiPriority w:val="47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3">
    <w:name w:val="List Table 2 Accent 3"/>
    <w:basedOn w:val="a1"/>
    <w:uiPriority w:val="47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7">
    <w:name w:val="Colorful List"/>
    <w:basedOn w:val="a1"/>
    <w:uiPriority w:val="72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a">
    <w:name w:val="Grid Table 2"/>
    <w:basedOn w:val="a1"/>
    <w:uiPriority w:val="47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3D effects 2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8">
    <w:name w:val="Dark List"/>
    <w:basedOn w:val="a1"/>
    <w:uiPriority w:val="70"/>
    <w:semiHidden/>
    <w:unhideWhenUsed/>
    <w:rsid w:val="002901A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2901A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2901A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9">
    <w:name w:val="Colorful Shading"/>
    <w:basedOn w:val="a1"/>
    <w:uiPriority w:val="71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a">
    <w:name w:val="Revision"/>
    <w:hidden/>
    <w:uiPriority w:val="99"/>
    <w:semiHidden/>
    <w:rsid w:val="002901AF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2901A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2901A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2901A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2901A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6">
    <w:name w:val="Grid Table 3"/>
    <w:basedOn w:val="a1"/>
    <w:uiPriority w:val="48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2901AF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2901AF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2901AF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2901AF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2901AF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2901AF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2901AF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2901AF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2901AF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2901AF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2901AF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b">
    <w:name w:val="Light List"/>
    <w:basedOn w:val="a1"/>
    <w:uiPriority w:val="61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c">
    <w:name w:val="Light Shading"/>
    <w:basedOn w:val="a1"/>
    <w:uiPriority w:val="60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2901AF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2901AF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2901AF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2901AF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2901AF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2901AF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7">
    <w:name w:val="List Table 3"/>
    <w:basedOn w:val="a1"/>
    <w:uiPriority w:val="48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2901A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2901A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2901A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2901A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2901A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2901A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2901A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2901AF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2901AF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2901AF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2901AF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2901AF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2901AF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2901AF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2901AF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2901AF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2901AF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2901AF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2901AF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c">
    <w:name w:val="Medium Grid 2"/>
    <w:basedOn w:val="a1"/>
    <w:uiPriority w:val="68"/>
    <w:semiHidden/>
    <w:unhideWhenUsed/>
    <w:rsid w:val="002901A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2901A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2901A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2901A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2901A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2901A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2901A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2901A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d">
    <w:name w:val="Medium List 2"/>
    <w:basedOn w:val="a1"/>
    <w:uiPriority w:val="66"/>
    <w:semiHidden/>
    <w:unhideWhenUsed/>
    <w:rsid w:val="002901A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2901A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2901A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2901A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2901A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2901A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2901A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e">
    <w:name w:val="Medium Shading 2"/>
    <w:basedOn w:val="a1"/>
    <w:uiPriority w:val="64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2901A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9">
    <w:name w:val="Plain Table 3"/>
    <w:basedOn w:val="a1"/>
    <w:uiPriority w:val="43"/>
    <w:rsid w:val="002901A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2901A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2901A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a">
    <w:name w:val="Table 3D effects 3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umns 2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d">
    <w:name w:val="Table Contemporary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e">
    <w:name w:val="Table Elegant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">
    <w:name w:val="Grid Table Light"/>
    <w:basedOn w:val="a1"/>
    <w:uiPriority w:val="40"/>
    <w:rsid w:val="002901AF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List 2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List 3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0">
    <w:name w:val="Table Professional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imple 2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Simple 3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ubtle 2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1">
    <w:name w:val="Table Theme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Web 2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Web 3"/>
    <w:basedOn w:val="a1"/>
    <w:semiHidden/>
    <w:unhideWhenUsed/>
    <w:rsid w:val="0029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locked/>
    <w:rsid w:val="002901AF"/>
    <w:rPr>
      <w:rFonts w:ascii="Times New Roman" w:hAnsi="Times New Roman"/>
      <w:lang w:val="en-GB" w:eastAsia="en-US"/>
    </w:rPr>
  </w:style>
  <w:style w:type="paragraph" w:styleId="afff2">
    <w:name w:val="Bibliography"/>
    <w:basedOn w:val="a"/>
    <w:next w:val="a"/>
    <w:uiPriority w:val="37"/>
    <w:semiHidden/>
    <w:unhideWhenUsed/>
    <w:rsid w:val="002901A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3">
    <w:name w:val="Block Text"/>
    <w:basedOn w:val="a"/>
    <w:rsid w:val="002901A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4">
    <w:name w:val="caption"/>
    <w:basedOn w:val="a"/>
    <w:next w:val="a"/>
    <w:semiHidden/>
    <w:unhideWhenUsed/>
    <w:qFormat/>
    <w:rsid w:val="002901AF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5">
    <w:name w:val="envelope address"/>
    <w:basedOn w:val="a"/>
    <w:rsid w:val="002901A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6">
    <w:name w:val="envelope return"/>
    <w:basedOn w:val="a"/>
    <w:rsid w:val="002901A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f2">
    <w:name w:val="index 3"/>
    <w:basedOn w:val="a"/>
    <w:next w:val="a"/>
    <w:rsid w:val="002901AF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b">
    <w:name w:val="index 4"/>
    <w:basedOn w:val="a"/>
    <w:next w:val="a"/>
    <w:rsid w:val="002901AF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a">
    <w:name w:val="index 5"/>
    <w:basedOn w:val="a"/>
    <w:next w:val="a"/>
    <w:rsid w:val="002901AF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2901AF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2901AF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2901AF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901AF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7">
    <w:name w:val="index heading"/>
    <w:basedOn w:val="a"/>
    <w:next w:val="11"/>
    <w:rsid w:val="002901A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8">
    <w:name w:val="List Continue"/>
    <w:basedOn w:val="a"/>
    <w:rsid w:val="002901A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7">
    <w:name w:val="List Continue 2"/>
    <w:basedOn w:val="a"/>
    <w:rsid w:val="002901A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3">
    <w:name w:val="List Continue 3"/>
    <w:basedOn w:val="a"/>
    <w:rsid w:val="002901A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c">
    <w:name w:val="List Continue 4"/>
    <w:basedOn w:val="a"/>
    <w:rsid w:val="002901A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b">
    <w:name w:val="List Continue 5"/>
    <w:basedOn w:val="a"/>
    <w:rsid w:val="002901A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fff9">
    <w:name w:val="Normal (Web)"/>
    <w:basedOn w:val="a"/>
    <w:rsid w:val="002901A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a">
    <w:name w:val="Normal Indent"/>
    <w:basedOn w:val="a"/>
    <w:rsid w:val="002901A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b">
    <w:name w:val="table of authorities"/>
    <w:basedOn w:val="a"/>
    <w:next w:val="a"/>
    <w:rsid w:val="002901AF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c">
    <w:name w:val="table of figures"/>
    <w:basedOn w:val="a"/>
    <w:next w:val="a"/>
    <w:rsid w:val="002901A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d">
    <w:name w:val="toa heading"/>
    <w:basedOn w:val="a"/>
    <w:next w:val="a"/>
    <w:rsid w:val="002901A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2901A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D4C7-DBFF-48A0-982E-586D55B60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1144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36</cp:revision>
  <cp:lastPrinted>1899-12-31T23:00:00Z</cp:lastPrinted>
  <dcterms:created xsi:type="dcterms:W3CDTF">2020-02-03T08:32:00Z</dcterms:created>
  <dcterms:modified xsi:type="dcterms:W3CDTF">2023-02-17T13:01:00Z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(3)I7OIlGwJGwHYFetmaO6oYiW0lljrb6Zmp3lC1Li8SHMNu7QDdVfEOa0djz+3xQq1WTlLHt9V
Bd3eeCfaxAgWOwFOM/3LsphM4CbrVTjzkGsuzyJ0AgKACTtzStnEBPzWpV9hTrrqheFMPmCr
Zf0Apc1czvpWtsjUnn3W73olFbvApgT3tCuiKGAhZi8arNICMWJPd1twNwL8OjIx8VD3nzzr
iwd6vQnY3Y0gqcq1iW</vt:lpwstr>
  </property>
  <property fmtid="{D5CDD505-2E9C-101B-9397-08002B2CF9AE}" pid="22" name="_2015_ms_pID_7253431">
    <vt:lpwstr>FXh2i/PIlKG8DlMR2q5JmH8/1fzgurPCuwJ0qy2FiKFrIZeI90ZWM6
eJrCfw3SBFoaxVvcFngQ1YsCnqSynnla5aGGZRfJt+uVTeODqOypRY8Aa5sGYtZBVJCGp1ga
5EvlhOQ+R2cW7jfQDSA8GuErxwDai+DMtlaq2qTj9Ez017jOc3hwyiEKO/YNgP52EuDxqQgH
dx16XJxqCbTNyslVDW94+YWZqVZ5ohNEZAWX</vt:lpwstr>
  </property>
  <property fmtid="{D5CDD505-2E9C-101B-9397-08002B2CF9AE}" pid="23" name="_2015_ms_pID_7253432">
    <vt:lpwstr>PA==</vt:lpwstr>
  </property>
</Properties>
</file>